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r>
        <w:rPr>
          <w:b/>
          <w:sz w:val="24"/>
        </w:rPr>
        <w:t>3GPP TSG-SA5 Meeting #149</w:t>
      </w:r>
      <w:r>
        <w:rPr>
          <w:b/>
          <w:i/>
          <w:sz w:val="24"/>
        </w:rPr>
        <w:t xml:space="preserve"> </w:t>
      </w:r>
      <w:r>
        <w:rPr>
          <w:b/>
          <w:i/>
          <w:sz w:val="28"/>
        </w:rPr>
        <w:tab/>
      </w:r>
      <w:bookmarkStart w:id="9" w:name="_GoBack"/>
      <w:r>
        <w:rPr>
          <w:b/>
          <w:i/>
          <w:sz w:val="28"/>
        </w:rPr>
        <w:t>S5-23</w:t>
      </w:r>
      <w:r>
        <w:rPr>
          <w:rFonts w:hint="eastAsia"/>
          <w:b/>
          <w:i/>
          <w:sz w:val="28"/>
          <w:lang w:val="en-US" w:eastAsia="zh-CN"/>
        </w:rPr>
        <w:t>4176</w:t>
      </w:r>
      <w:bookmarkEnd w:id="9"/>
    </w:p>
    <w:p>
      <w:pPr>
        <w:pStyle w:val="33"/>
        <w:rPr>
          <w:rFonts w:hint="default"/>
          <w:sz w:val="22"/>
          <w:szCs w:val="22"/>
          <w:lang w:val="en-US"/>
        </w:rPr>
      </w:pPr>
      <w:r>
        <w:rPr>
          <w:sz w:val="24"/>
        </w:rPr>
        <w:t>Berlin, Germany, 22 - 26 May 2023</w:t>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sz w:val="24"/>
          <w:lang w:val="en-US" w:eastAsia="zh-CN"/>
        </w:rPr>
        <w:tab/>
      </w:r>
      <w:r>
        <w:rPr>
          <w:rFonts w:hint="eastAsia"/>
          <w:b w:val="0"/>
          <w:bCs/>
          <w:i/>
          <w:iCs/>
          <w:sz w:val="24"/>
          <w:lang w:val="en-US" w:eastAsia="zh-CN"/>
        </w:rPr>
        <w:t>Revision of S5-233410</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 xml:space="preserve">China Mobile, Huawei, </w:t>
      </w:r>
      <w:r>
        <w:rPr>
          <w:rFonts w:hint="eastAsia" w:ascii="Arial" w:hAnsi="Arial"/>
          <w:b/>
          <w:lang w:val="en-US"/>
        </w:rPr>
        <w:t>Deutsche Telecom</w:t>
      </w:r>
      <w:r>
        <w:rPr>
          <w:rFonts w:hint="eastAsia" w:ascii="Arial" w:hAnsi="Arial"/>
          <w:b/>
          <w:lang w:val="en-US" w:eastAsia="zh-CN"/>
        </w:rPr>
        <w:t xml:space="preserve">, </w:t>
      </w:r>
      <w:r>
        <w:rPr>
          <w:rFonts w:ascii="Arial" w:hAnsi="Arial"/>
          <w:b/>
          <w:lang w:val="en-US"/>
        </w:rPr>
        <w:t>AsiaInfo, CATT, China Unicom</w:t>
      </w:r>
      <w:r>
        <w:rPr>
          <w:rFonts w:hint="default" w:ascii="Arial" w:hAnsi="Arial"/>
          <w:b/>
          <w:lang w:val="en-US"/>
        </w:rPr>
        <w:t>, 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TR 28.910 </w:t>
      </w:r>
      <w:r>
        <w:rPr>
          <w:rFonts w:hint="eastAsia" w:ascii="Arial" w:hAnsi="Arial" w:cs="Arial"/>
          <w:b/>
          <w:lang w:eastAsia="zh-CN"/>
        </w:rPr>
        <w:t>Add</w:t>
      </w:r>
      <w:r>
        <w:rPr>
          <w:rFonts w:ascii="Arial" w:hAnsi="Arial" w:cs="Arial"/>
          <w:b/>
        </w:rPr>
        <w:t xml:space="preserve"> use case</w:t>
      </w:r>
      <w:r>
        <w:rPr>
          <w:rFonts w:hint="eastAsia" w:ascii="Arial" w:hAnsi="Arial" w:cs="Arial"/>
          <w:b/>
          <w:lang w:eastAsia="zh-CN"/>
        </w:rPr>
        <w:t>s</w:t>
      </w:r>
      <w:r>
        <w:rPr>
          <w:rFonts w:ascii="Arial" w:hAnsi="Arial" w:cs="Arial"/>
          <w:b/>
        </w:rPr>
        <w:t xml:space="preserve"> and requirements for management of ANL</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w:t>
      </w:r>
      <w:r>
        <w:rPr>
          <w:rFonts w:hint="eastAsia" w:ascii="Arial" w:hAnsi="Arial"/>
          <w:b/>
          <w:lang w:val="en-US" w:eastAsia="zh-CN"/>
        </w:rPr>
        <w:t>1</w:t>
      </w:r>
      <w:r>
        <w:rPr>
          <w:rFonts w:ascii="Arial" w:hAnsi="Arial"/>
          <w:b/>
          <w:lang w:eastAsia="zh-CN"/>
        </w:rPr>
        <w:t>.</w:t>
      </w:r>
      <w:r>
        <w:rPr>
          <w:rFonts w:hint="eastAsia" w:ascii="Arial" w:hAnsi="Arial"/>
          <w:b/>
          <w:lang w:val="en-US" w:eastAsia="zh-CN"/>
        </w:rPr>
        <w:t>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“Study on enhancement of autonomous network levels v0.</w:t>
      </w:r>
      <w:r>
        <w:rPr>
          <w:rFonts w:hint="eastAsia"/>
          <w:lang w:val="en-US" w:eastAsia="zh-CN"/>
        </w:rPr>
        <w:t>5</w:t>
      </w:r>
      <w:r>
        <w:t>.0”.</w:t>
      </w:r>
    </w:p>
    <w:p>
      <w:pPr>
        <w:pStyle w:val="84"/>
        <w:jc w:val="both"/>
      </w:pPr>
      <w:r>
        <w:t>[2]</w:t>
      </w:r>
      <w:r>
        <w:tab/>
      </w:r>
      <w:r>
        <w:t xml:space="preserve">3GPP TS 28.100: "Management and orchestration; Levels of autonomous network". </w:t>
      </w:r>
    </w:p>
    <w:p>
      <w:pPr>
        <w:pStyle w:val="2"/>
      </w:pPr>
      <w:r>
        <w:t>3</w:t>
      </w:r>
      <w:r>
        <w:tab/>
      </w:r>
      <w:r>
        <w:t>Rationale</w:t>
      </w:r>
    </w:p>
    <w:p>
      <w:pPr>
        <w:spacing w:after="0"/>
        <w:jc w:val="both"/>
        <w:rPr>
          <w:rFonts w:eastAsiaTheme="minorEastAsia"/>
        </w:rPr>
      </w:pPr>
      <w:r>
        <w:rPr>
          <w:lang w:eastAsia="zh-CN"/>
        </w:rPr>
        <w:t>TS 28.100 [2] specifies the framework approach for evaluating autonomous network levels and following</w:t>
      </w:r>
      <w:r>
        <w:rPr>
          <w:rFonts w:eastAsiaTheme="minorEastAsia"/>
        </w:rPr>
        <w:t xml:space="preserve"> autonomous network level definition:</w:t>
      </w:r>
    </w:p>
    <w:p>
      <w:pPr>
        <w:pStyle w:val="87"/>
        <w:numPr>
          <w:ilvl w:val="0"/>
          <w:numId w:val="1"/>
        </w:numPr>
        <w:spacing w:after="0"/>
        <w:ind w:firstLineChars="0"/>
        <w:jc w:val="both"/>
        <w:rPr>
          <w:lang w:eastAsia="zh-CN"/>
        </w:rPr>
      </w:pPr>
      <w:r>
        <w:rPr>
          <w:lang w:eastAsia="zh-CN"/>
        </w:rPr>
        <w:t>Generic autonomous network level for network optimization</w:t>
      </w:r>
    </w:p>
    <w:p>
      <w:pPr>
        <w:pStyle w:val="87"/>
        <w:numPr>
          <w:ilvl w:val="0"/>
          <w:numId w:val="1"/>
        </w:numPr>
        <w:spacing w:after="0"/>
        <w:ind w:firstLineChars="0"/>
        <w:jc w:val="both"/>
        <w:rPr>
          <w:lang w:eastAsia="zh-CN"/>
        </w:rPr>
      </w:pPr>
      <w:r>
        <w:rPr>
          <w:lang w:eastAsia="zh-CN"/>
        </w:rPr>
        <w:t>Generic autonomous network level for RAN NE deployment</w:t>
      </w:r>
    </w:p>
    <w:p>
      <w:pPr>
        <w:pStyle w:val="87"/>
        <w:numPr>
          <w:ilvl w:val="0"/>
          <w:numId w:val="1"/>
        </w:numPr>
        <w:spacing w:after="0"/>
        <w:ind w:firstLineChars="0"/>
        <w:jc w:val="both"/>
        <w:rPr>
          <w:lang w:eastAsia="zh-CN"/>
        </w:rPr>
      </w:pPr>
      <w:r>
        <w:rPr>
          <w:lang w:eastAsia="zh-CN"/>
        </w:rPr>
        <w:t>Generic autonomous network level for fault management</w:t>
      </w:r>
    </w:p>
    <w:p>
      <w:pPr>
        <w:spacing w:after="0"/>
        <w:jc w:val="both"/>
        <w:rPr>
          <w:lang w:eastAsia="zh-CN"/>
        </w:rPr>
      </w:pPr>
      <w:r>
        <w:rPr>
          <w:rFonts w:hint="eastAsia"/>
          <w:lang w:eastAsia="zh-CN"/>
        </w:rPr>
        <w:t>E</w:t>
      </w:r>
      <w:r>
        <w:rPr>
          <w:lang w:eastAsia="zh-CN"/>
        </w:rPr>
        <w:t>ach autonomous network level definition includes following aspects:</w:t>
      </w:r>
    </w:p>
    <w:p>
      <w:pPr>
        <w:spacing w:after="0"/>
        <w:jc w:val="both"/>
        <w:rPr>
          <w:lang w:eastAsia="zh-CN"/>
        </w:rPr>
      </w:pPr>
      <w:r>
        <w:rPr>
          <w:lang w:eastAsia="zh-CN"/>
        </w:rPr>
        <w:t>-</w:t>
      </w:r>
      <w:r>
        <w:rPr>
          <w:lang w:eastAsia="zh-CN"/>
        </w:rPr>
        <w:tab/>
      </w:r>
      <w:r>
        <w:rPr>
          <w:lang w:eastAsia="zh-CN"/>
        </w:rPr>
        <w:t>Generic workflow</w:t>
      </w:r>
    </w:p>
    <w:p>
      <w:pPr>
        <w:spacing w:after="0"/>
        <w:jc w:val="both"/>
        <w:rPr>
          <w:lang w:eastAsia="zh-CN"/>
        </w:rPr>
      </w:pPr>
      <w:r>
        <w:rPr>
          <w:rFonts w:hint="eastAsia"/>
          <w:lang w:eastAsia="zh-CN"/>
        </w:rPr>
        <w:t>-</w:t>
      </w:r>
      <w:r>
        <w:rPr>
          <w:lang w:eastAsia="zh-CN"/>
        </w:rPr>
        <w:tab/>
      </w:r>
      <w:r>
        <w:rPr>
          <w:lang w:eastAsia="zh-CN"/>
        </w:rPr>
        <w:t>Generic classification of autonomous network level</w:t>
      </w:r>
    </w:p>
    <w:p>
      <w:pPr>
        <w:spacing w:after="0"/>
        <w:jc w:val="both"/>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Generic autonomy capability description for management system</w:t>
      </w:r>
    </w:p>
    <w:p>
      <w:pPr>
        <w:spacing w:after="0"/>
        <w:jc w:val="both"/>
        <w:rPr>
          <w:lang w:eastAsia="zh-CN"/>
        </w:rPr>
      </w:pPr>
      <w:r>
        <w:rPr>
          <w:rFonts w:hint="eastAsia"/>
          <w:lang w:eastAsia="zh-CN"/>
        </w:rPr>
        <w:t>-</w:t>
      </w:r>
      <w:r>
        <w:rPr>
          <w:lang w:eastAsia="zh-CN"/>
        </w:rPr>
        <w:tab/>
      </w:r>
      <w:r>
        <w:rPr>
          <w:lang w:eastAsia="zh-CN"/>
        </w:rPr>
        <w:t>Generic MnS requirements</w:t>
      </w:r>
    </w:p>
    <w:p>
      <w:pPr>
        <w:spacing w:after="0"/>
        <w:jc w:val="both"/>
        <w:rPr>
          <w:rFonts w:eastAsiaTheme="minorEastAsia"/>
          <w:lang w:eastAsia="zh-CN"/>
        </w:rPr>
      </w:pPr>
      <w:r>
        <w:rPr>
          <w:rFonts w:hint="eastAsia"/>
          <w:lang w:eastAsia="zh-CN"/>
        </w:rPr>
        <w:t>-</w:t>
      </w:r>
      <w:r>
        <w:rPr>
          <w:lang w:eastAsia="zh-CN"/>
        </w:rPr>
        <w:tab/>
      </w:r>
      <w:r>
        <w:rPr>
          <w:rFonts w:eastAsiaTheme="minorEastAsia"/>
          <w:lang w:eastAsia="zh-CN"/>
        </w:rPr>
        <w:t>Solutions for generic MnS requirements</w:t>
      </w:r>
    </w:p>
    <w:p>
      <w:pPr>
        <w:spacing w:after="0"/>
        <w:jc w:val="both"/>
        <w:rPr>
          <w:lang w:eastAsia="zh-CN"/>
        </w:rPr>
      </w:pPr>
    </w:p>
    <w:p>
      <w:pPr>
        <w:spacing w:after="0"/>
        <w:jc w:val="both"/>
        <w:rPr>
          <w:lang w:eastAsia="zh-CN"/>
        </w:rPr>
      </w:pPr>
      <w:r>
        <w:rPr>
          <w:rFonts w:hint="eastAsia"/>
          <w:lang w:eastAsia="zh-CN"/>
        </w:rPr>
        <w:t>T</w:t>
      </w:r>
      <w:r>
        <w:rPr>
          <w:lang w:eastAsia="zh-CN"/>
        </w:rPr>
        <w:t>he autonomous network level definition in TS 28.100[2] can be used to determine the ANL (L0-</w:t>
      </w:r>
      <w:r>
        <w:rPr>
          <w:rFonts w:hint="eastAsia"/>
          <w:lang w:eastAsia="zh-CN"/>
        </w:rPr>
        <w:t>L</w:t>
      </w:r>
      <w:r>
        <w:rPr>
          <w:lang w:eastAsia="zh-CN"/>
        </w:rPr>
        <w:t>5) for corresponding scenarios.</w:t>
      </w:r>
      <w:r>
        <w:rPr>
          <w:rFonts w:hint="eastAsia"/>
          <w:lang w:eastAsia="zh-CN"/>
        </w:rPr>
        <w:t xml:space="preserve"> </w:t>
      </w:r>
      <w:r>
        <w:rPr>
          <w:lang w:eastAsia="zh-CN"/>
        </w:rPr>
        <w:t xml:space="preserve">Based on the autonomous network level definition in TS 28.100[2], this contribution proposes to investigate the usage of autonomous network level in the </w:t>
      </w:r>
      <w:r>
        <w:rPr>
          <w:rFonts w:hint="eastAsia"/>
          <w:lang w:eastAsia="zh-CN"/>
        </w:rPr>
        <w:t>management</w:t>
      </w:r>
      <w:r>
        <w:rPr>
          <w:lang w:eastAsia="zh-CN"/>
        </w:rPr>
        <w:t xml:space="preserve"> service for certain management purposes. </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val="en-US"/>
        </w:rPr>
      </w:pPr>
      <w:bookmarkStart w:id="0" w:name="_Toc134"/>
      <w:bookmarkStart w:id="1" w:name="_Toc27333"/>
    </w:p>
    <w:bookmarkEnd w:id="0"/>
    <w:bookmarkEnd w:id="1"/>
    <w:p>
      <w:pPr>
        <w:pStyle w:val="3"/>
        <w:rPr>
          <w:ins w:id="0" w:author="China Mobile" w:date="2023-04-06T20:45:00Z"/>
        </w:rPr>
      </w:pPr>
      <w:ins w:id="1" w:author="China Mobile" w:date="2023-04-06T20:45:00Z">
        <w:r>
          <w:rPr/>
          <w:t>6.X</w:t>
        </w:r>
      </w:ins>
      <w:ins w:id="2" w:author="China Mobile" w:date="2023-04-06T20:45:00Z">
        <w:r>
          <w:rPr/>
          <w:tab/>
        </w:r>
      </w:ins>
      <w:ins w:id="3" w:author="China Mobile" w:date="2023-04-06T20:45:00Z">
        <w:r>
          <w:rPr/>
          <w:t>Key Issue</w:t>
        </w:r>
      </w:ins>
      <w:ins w:id="4" w:author="China Mobile" w:date="2023-04-06T22:57:45Z">
        <w:r>
          <w:rPr>
            <w:rFonts w:hint="eastAsia"/>
            <w:lang w:val="en-US" w:eastAsia="zh-CN"/>
          </w:rPr>
          <w:t>#</w:t>
        </w:r>
      </w:ins>
      <w:ins w:id="5" w:author="China Mobile" w:date="2023-04-06T22:57:52Z">
        <w:r>
          <w:rPr>
            <w:rFonts w:hint="eastAsia"/>
            <w:lang w:val="en-US" w:eastAsia="zh-CN"/>
          </w:rPr>
          <w:t xml:space="preserve"> </w:t>
        </w:r>
      </w:ins>
      <w:ins w:id="6" w:author="China Mobile" w:date="2023-04-06T22:57:45Z">
        <w:r>
          <w:rPr>
            <w:rFonts w:hint="eastAsia"/>
            <w:lang w:val="en-US" w:eastAsia="zh-CN"/>
          </w:rPr>
          <w:t>6</w:t>
        </w:r>
      </w:ins>
      <w:ins w:id="7" w:author="China Mobile" w:date="2023-04-06T22:57:46Z">
        <w:r>
          <w:rPr>
            <w:rFonts w:hint="eastAsia"/>
            <w:lang w:val="en-US" w:eastAsia="zh-CN"/>
          </w:rPr>
          <w:t>-</w:t>
        </w:r>
      </w:ins>
      <w:ins w:id="8" w:author="China Mobile" w:date="2023-04-06T22:57:48Z">
        <w:r>
          <w:rPr>
            <w:rFonts w:hint="eastAsia"/>
            <w:lang w:val="en-US" w:eastAsia="zh-CN"/>
          </w:rPr>
          <w:t>X</w:t>
        </w:r>
      </w:ins>
      <w:ins w:id="9" w:author="China Mobile" w:date="2023-04-06T20:45:00Z">
        <w:r>
          <w:rPr/>
          <w:t xml:space="preserve">: Management of Autonomous Network </w:t>
        </w:r>
      </w:ins>
      <w:ins w:id="10" w:author="China Mobile" w:date="2023-04-06T20:45:00Z">
        <w:r>
          <w:rPr>
            <w:rFonts w:hint="eastAsia"/>
            <w:lang w:eastAsia="zh-CN"/>
          </w:rPr>
          <w:t>Level</w:t>
        </w:r>
      </w:ins>
      <w:ins w:id="11" w:author="China Mobile" w:date="2023-04-06T20:45:00Z">
        <w:r>
          <w:rPr/>
          <w:t xml:space="preserve"> (ANL)</w:t>
        </w:r>
      </w:ins>
    </w:p>
    <w:p>
      <w:pPr>
        <w:pStyle w:val="4"/>
        <w:rPr>
          <w:ins w:id="12" w:author="China Mobile" w:date="2023-04-06T20:45:00Z"/>
          <w:rStyle w:val="92"/>
          <w:i w:val="0"/>
          <w:lang w:val="en-US"/>
        </w:rPr>
      </w:pPr>
      <w:ins w:id="13" w:author="China Mobile" w:date="2023-04-06T20:45:00Z">
        <w:bookmarkStart w:id="2" w:name="_Toc12533"/>
        <w:bookmarkStart w:id="3" w:name="_Toc18936"/>
        <w:r>
          <w:rPr>
            <w:rStyle w:val="92"/>
            <w:i w:val="0"/>
            <w:lang w:val="en-US"/>
          </w:rPr>
          <w:t>6.X.1</w:t>
        </w:r>
      </w:ins>
      <w:ins w:id="14" w:author="China Mobile" w:date="2023-04-06T20:45:00Z">
        <w:r>
          <w:rPr>
            <w:rStyle w:val="92"/>
            <w:i w:val="0"/>
            <w:lang w:val="en-US"/>
          </w:rPr>
          <w:tab/>
        </w:r>
      </w:ins>
      <w:ins w:id="15" w:author="China Mobile" w:date="2023-04-06T20:45:00Z">
        <w:r>
          <w:rPr>
            <w:rStyle w:val="92"/>
            <w:i w:val="0"/>
            <w:lang w:val="en-US"/>
          </w:rPr>
          <w:t>Description</w:t>
        </w:r>
        <w:bookmarkEnd w:id="2"/>
        <w:bookmarkEnd w:id="3"/>
      </w:ins>
    </w:p>
    <w:p>
      <w:pPr>
        <w:pStyle w:val="5"/>
        <w:rPr>
          <w:ins w:id="16" w:author="China Mobile" w:date="2023-04-06T23:00:53Z"/>
          <w:rFonts w:hint="default"/>
          <w:lang w:val="en-US" w:eastAsia="zh-CN"/>
        </w:rPr>
      </w:pPr>
      <w:ins w:id="17" w:author="China Mobile" w:date="2023-04-06T23:00:53Z">
        <w:r>
          <w:rPr>
            <w:lang w:val="en-US" w:eastAsia="zh-CN"/>
          </w:rPr>
          <w:t>6.X</w:t>
        </w:r>
      </w:ins>
      <w:ins w:id="18" w:author="China Mobile" w:date="2023-04-06T23:00:53Z">
        <w:r>
          <w:rPr>
            <w:lang w:eastAsia="zh-CN"/>
          </w:rPr>
          <w:t>.1.1</w:t>
        </w:r>
      </w:ins>
      <w:ins w:id="19" w:author="China Mobile" w:date="2023-04-06T23:00:53Z">
        <w:r>
          <w:rPr>
            <w:lang w:eastAsia="zh-CN"/>
          </w:rPr>
          <w:tab/>
        </w:r>
      </w:ins>
      <w:ins w:id="20" w:author="China Mobile" w:date="2023-04-06T23:00:53Z">
        <w:r>
          <w:rPr>
            <w:lang w:val="en-US" w:eastAsia="zh-CN"/>
          </w:rPr>
          <w:tab/>
        </w:r>
      </w:ins>
      <w:ins w:id="21" w:author="China Mobile" w:date="2023-04-06T23:01:05Z">
        <w:r>
          <w:rPr>
            <w:rFonts w:hint="eastAsia"/>
            <w:lang w:val="en-US" w:eastAsia="zh-CN"/>
          </w:rPr>
          <w:t>In</w:t>
        </w:r>
      </w:ins>
      <w:ins w:id="22" w:author="China Mobile" w:date="2023-04-06T23:01:06Z">
        <w:r>
          <w:rPr>
            <w:rFonts w:hint="eastAsia"/>
            <w:lang w:val="en-US" w:eastAsia="zh-CN"/>
          </w:rPr>
          <w:t>tro</w:t>
        </w:r>
      </w:ins>
      <w:ins w:id="23" w:author="China Mobile" w:date="2023-04-06T23:01:07Z">
        <w:r>
          <w:rPr>
            <w:rFonts w:hint="eastAsia"/>
            <w:lang w:val="en-US" w:eastAsia="zh-CN"/>
          </w:rPr>
          <w:t>duc</w:t>
        </w:r>
      </w:ins>
      <w:ins w:id="24" w:author="China Mobile" w:date="2023-04-06T23:01:08Z">
        <w:r>
          <w:rPr>
            <w:rFonts w:hint="eastAsia"/>
            <w:lang w:val="en-US" w:eastAsia="zh-CN"/>
          </w:rPr>
          <w:t>tion</w:t>
        </w:r>
      </w:ins>
    </w:p>
    <w:p>
      <w:pPr>
        <w:rPr>
          <w:ins w:id="25" w:author="China Mobile" w:date="2023-04-06T20:45:00Z"/>
          <w:lang w:eastAsia="zh-CN"/>
        </w:rPr>
      </w:pPr>
      <w:ins w:id="26" w:author="China Mobile" w:date="2023-04-06T20:45:00Z">
        <w:r>
          <w:rPr>
            <w:lang w:eastAsia="zh-CN"/>
          </w:rPr>
          <w:t>TS 28.100 [</w:t>
        </w:r>
      </w:ins>
      <w:ins w:id="27" w:author="CMCC-rev1" w:date="2023-04-18T20:24:33Z">
        <w:r>
          <w:rPr>
            <w:rFonts w:hint="eastAsia"/>
            <w:lang w:val="en-US" w:eastAsia="zh-CN"/>
          </w:rPr>
          <w:t>4</w:t>
        </w:r>
      </w:ins>
      <w:ins w:id="28" w:author="China Mobile" w:date="2023-04-06T20:45:00Z">
        <w:r>
          <w:rPr>
            <w:lang w:eastAsia="zh-CN"/>
          </w:rPr>
          <w:t xml:space="preserve">]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ins>
      <w:ins w:id="29" w:author="China Mobile" w:date="2023-04-06T20:45:00Z">
        <w:r>
          <w:rPr>
            <w:rFonts w:eastAsiaTheme="minorEastAsia"/>
            <w:lang w:eastAsia="zh-CN"/>
          </w:rPr>
          <w:t xml:space="preserve">autonomy capability description for management system, MnS requirements and solutions for generic MnS requirements. </w:t>
        </w:r>
      </w:ins>
      <w:ins w:id="30" w:author="China Mobile" w:date="2023-04-06T20:45:00Z">
        <w:r>
          <w:rPr>
            <w:rFonts w:hint="eastAsia"/>
            <w:lang w:eastAsia="zh-CN"/>
          </w:rPr>
          <w:t>T</w:t>
        </w:r>
      </w:ins>
      <w:ins w:id="31" w:author="China Mobile" w:date="2023-04-06T20:45:00Z">
        <w:r>
          <w:rPr>
            <w:lang w:eastAsia="zh-CN"/>
          </w:rPr>
          <w:t>he autonomous network level definition in TS 28.100[</w:t>
        </w:r>
      </w:ins>
      <w:ins w:id="32" w:author="CMCC-rev1" w:date="2023-04-18T20:24:36Z">
        <w:r>
          <w:rPr>
            <w:rFonts w:hint="eastAsia"/>
            <w:lang w:val="en-US" w:eastAsia="zh-CN"/>
          </w:rPr>
          <w:t>4</w:t>
        </w:r>
      </w:ins>
      <w:ins w:id="33" w:author="China Mobile" w:date="2023-04-06T20:45:00Z">
        <w:r>
          <w:rPr>
            <w:lang w:eastAsia="zh-CN"/>
          </w:rPr>
          <w:t>] can be used to determine the ANL (L0-</w:t>
        </w:r>
      </w:ins>
      <w:ins w:id="34" w:author="China Mobile" w:date="2023-04-06T20:45:00Z">
        <w:r>
          <w:rPr>
            <w:rFonts w:hint="eastAsia"/>
            <w:lang w:eastAsia="zh-CN"/>
          </w:rPr>
          <w:t>L</w:t>
        </w:r>
      </w:ins>
      <w:ins w:id="35" w:author="China Mobile" w:date="2023-04-06T20:45:00Z">
        <w:r>
          <w:rPr>
            <w:lang w:eastAsia="zh-CN"/>
          </w:rPr>
          <w:t>5) for corresponding scenarios.</w:t>
        </w:r>
      </w:ins>
    </w:p>
    <w:p>
      <w:pPr>
        <w:rPr>
          <w:ins w:id="36" w:author="China Mobile" w:date="2023-04-06T20:45:00Z"/>
          <w:lang w:val="en-US" w:eastAsia="zh-CN"/>
        </w:rPr>
      </w:pPr>
      <w:ins w:id="37" w:author="China Mobile" w:date="2023-04-06T20:45:00Z">
        <w:r>
          <w:rPr>
            <w:lang w:val="en-US" w:eastAsia="zh-CN"/>
          </w:rPr>
          <w:t>Autonomy functi</w:t>
        </w:r>
      </w:ins>
      <w:ins w:id="38" w:author="China Mobile" w:date="2023-04-06T20:45:00Z">
        <w:r>
          <w:rPr>
            <w:rFonts w:hint="eastAsia"/>
            <w:lang w:val="en-US" w:eastAsia="zh-CN"/>
          </w:rPr>
          <w:t>onalit</w:t>
        </w:r>
      </w:ins>
      <w:ins w:id="39" w:author="China Mobile" w:date="2023-04-06T20:45:00Z">
        <w:r>
          <w:rPr>
            <w:lang w:val="en-US" w:eastAsia="zh-CN"/>
          </w:rPr>
          <w:t>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it is necessary to know which autonomy functionalities provided by corresponding NEP(s) can be used to satisfy the autonomy capabilities in corresponding autonomous network level.</w:t>
        </w:r>
      </w:ins>
    </w:p>
    <w:p>
      <w:pPr>
        <w:jc w:val="center"/>
        <w:rPr>
          <w:ins w:id="40" w:author="China Mobile" w:date="2023-04-06T22:59:33Z"/>
        </w:rPr>
      </w:pPr>
      <w:ins w:id="41" w:author="China Mobile" w:date="2023-04-06T20:45:00Z">
        <w:r>
          <w:rPr/>
          <w:drawing>
            <wp:inline distT="0" distB="0" distL="0" distR="0">
              <wp:extent cx="2625725" cy="143129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2655947" cy="1448249"/>
                      </a:xfrm>
                      <a:prstGeom prst="rect">
                        <a:avLst/>
                      </a:prstGeom>
                    </pic:spPr>
                  </pic:pic>
                </a:graphicData>
              </a:graphic>
            </wp:inline>
          </w:drawing>
        </w:r>
      </w:ins>
    </w:p>
    <w:p>
      <w:pPr>
        <w:jc w:val="center"/>
        <w:rPr>
          <w:ins w:id="43" w:author="China Mobile" w:date="2023-04-06T20:45:00Z"/>
          <w:rFonts w:hint="eastAsia" w:eastAsia="宋体"/>
          <w:lang w:val="en-US" w:eastAsia="zh-CN"/>
        </w:rPr>
      </w:pPr>
      <w:ins w:id="44" w:author="China Mobile" w:date="2023-04-06T22:59:33Z">
        <w:r>
          <w:rPr>
            <w:rFonts w:ascii="Arial" w:hAnsi="Arial" w:cs="Arial"/>
            <w:b/>
          </w:rPr>
          <w:t>Figure 6.</w:t>
        </w:r>
      </w:ins>
      <w:ins w:id="45" w:author="China Mobile" w:date="2023-04-06T22:59:33Z">
        <w:r>
          <w:rPr>
            <w:rFonts w:hint="eastAsia" w:ascii="Arial" w:hAnsi="Arial" w:cs="Arial"/>
            <w:b/>
            <w:lang w:eastAsia="zh-CN"/>
          </w:rPr>
          <w:t>X</w:t>
        </w:r>
      </w:ins>
      <w:ins w:id="46" w:author="China Mobile" w:date="2023-04-06T22:59:33Z">
        <w:r>
          <w:rPr>
            <w:rFonts w:ascii="Arial" w:hAnsi="Arial" w:cs="Arial"/>
            <w:b/>
          </w:rPr>
          <w:t xml:space="preserve">.1.1-1 </w:t>
        </w:r>
      </w:ins>
      <w:ins w:id="47" w:author="China Mobile" w:date="2023-04-06T23:02:58Z">
        <w:r>
          <w:rPr>
            <w:rFonts w:hint="eastAsia" w:ascii="Arial" w:hAnsi="Arial" w:cs="Arial"/>
            <w:b/>
            <w:lang w:val="en-US" w:eastAsia="zh-CN"/>
          </w:rPr>
          <w:t>A</w:t>
        </w:r>
      </w:ins>
      <w:ins w:id="48" w:author="China Mobile" w:date="2023-04-06T22:59:33Z">
        <w:r>
          <w:rPr>
            <w:rFonts w:ascii="Arial" w:hAnsi="Arial" w:cs="Arial"/>
            <w:b/>
          </w:rPr>
          <w:t xml:space="preserve">utonomy </w:t>
        </w:r>
      </w:ins>
      <w:ins w:id="49" w:author="China Mobile" w:date="2023-04-06T23:03:11Z">
        <w:r>
          <w:rPr>
            <w:rFonts w:ascii="Arial" w:hAnsi="Arial" w:cs="Arial"/>
            <w:b/>
          </w:rPr>
          <w:t>functionalities</w:t>
        </w:r>
      </w:ins>
      <w:ins w:id="50" w:author="China Mobile" w:date="2023-04-06T23:03:31Z">
        <w:r>
          <w:rPr>
            <w:rFonts w:hint="eastAsia" w:ascii="Arial" w:hAnsi="Arial" w:cs="Arial"/>
            <w:b/>
            <w:lang w:val="en-US" w:eastAsia="zh-CN"/>
          </w:rPr>
          <w:t xml:space="preserve"> </w:t>
        </w:r>
      </w:ins>
      <w:ins w:id="51" w:author="China Mobile" w:date="2023-04-06T23:03:34Z">
        <w:r>
          <w:rPr>
            <w:rFonts w:hint="eastAsia" w:ascii="Arial" w:hAnsi="Arial" w:cs="Arial"/>
            <w:b/>
            <w:lang w:val="en-US" w:eastAsia="zh-CN"/>
          </w:rPr>
          <w:t xml:space="preserve">provided by </w:t>
        </w:r>
      </w:ins>
      <w:ins w:id="52" w:author="China Mobile" w:date="2023-04-06T23:08:08Z">
        <w:r>
          <w:rPr>
            <w:rFonts w:hint="eastAsia" w:ascii="Arial" w:hAnsi="Arial" w:cs="Arial"/>
            <w:b/>
            <w:lang w:val="en-US" w:eastAsia="zh-CN"/>
          </w:rPr>
          <w:t>mu</w:t>
        </w:r>
      </w:ins>
      <w:ins w:id="53" w:author="China Mobile" w:date="2023-04-06T23:08:09Z">
        <w:r>
          <w:rPr>
            <w:rFonts w:hint="eastAsia" w:ascii="Arial" w:hAnsi="Arial" w:cs="Arial"/>
            <w:b/>
            <w:lang w:val="en-US" w:eastAsia="zh-CN"/>
          </w:rPr>
          <w:t>l</w:t>
        </w:r>
      </w:ins>
      <w:ins w:id="54" w:author="China Mobile" w:date="2023-04-06T23:08:14Z">
        <w:r>
          <w:rPr>
            <w:rFonts w:hint="eastAsia" w:ascii="Arial" w:hAnsi="Arial" w:cs="Arial"/>
            <w:b/>
            <w:lang w:val="en-US" w:eastAsia="zh-CN"/>
          </w:rPr>
          <w:t>ti</w:t>
        </w:r>
      </w:ins>
      <w:ins w:id="55" w:author="China Mobile" w:date="2023-04-06T23:08:23Z">
        <w:r>
          <w:rPr>
            <w:rFonts w:hint="eastAsia" w:ascii="Arial" w:hAnsi="Arial" w:cs="Arial"/>
            <w:b/>
            <w:lang w:val="en-US" w:eastAsia="zh-CN"/>
          </w:rPr>
          <w:t xml:space="preserve">ple </w:t>
        </w:r>
      </w:ins>
      <w:ins w:id="56" w:author="China Mobile" w:date="2023-04-06T23:03:34Z">
        <w:r>
          <w:rPr>
            <w:rFonts w:hint="eastAsia" w:ascii="Arial" w:hAnsi="Arial" w:cs="Arial"/>
            <w:b/>
            <w:lang w:val="en-US" w:eastAsia="zh-CN"/>
          </w:rPr>
          <w:t>NEPs</w:t>
        </w:r>
      </w:ins>
    </w:p>
    <w:p>
      <w:pPr>
        <w:pStyle w:val="28"/>
        <w:spacing w:after="0"/>
        <w:jc w:val="both"/>
        <w:rPr>
          <w:ins w:id="57" w:author="China Mobile" w:date="2023-04-06T20:45:00Z"/>
          <w:rFonts w:eastAsia="等线"/>
          <w:lang w:eastAsia="zh-CN"/>
        </w:rPr>
      </w:pPr>
      <w:ins w:id="58" w:author="China Mobile" w:date="2023-04-06T20:45:00Z">
        <w:bookmarkStart w:id="4" w:name="_Hlk111629574"/>
        <w:r>
          <w:rPr>
            <w:rFonts w:eastAsia="等线"/>
            <w:lang w:eastAsia="zh-CN"/>
          </w:rPr>
          <w:t xml:space="preserve">Correspondingly, the 3GPP management system should support these </w:t>
        </w:r>
      </w:ins>
      <w:ins w:id="59" w:author="China Mobile" w:date="2023-04-06T20:45:00Z">
        <w:r>
          <w:rPr>
            <w:rFonts w:hint="eastAsia" w:eastAsia="等线"/>
            <w:lang w:eastAsia="zh-CN"/>
          </w:rPr>
          <w:t>autonomy</w:t>
        </w:r>
      </w:ins>
      <w:ins w:id="60" w:author="China Mobile" w:date="2023-04-06T20:45:00Z">
        <w:r>
          <w:rPr>
            <w:rFonts w:eastAsia="等线"/>
            <w:lang w:eastAsia="zh-CN"/>
          </w:rPr>
          <w:t xml:space="preserve"> functionalities to realize </w:t>
        </w:r>
      </w:ins>
      <w:ins w:id="61" w:author="China Mobile" w:date="2023-04-06T20:45:00Z">
        <w:r>
          <w:rPr>
            <w:rFonts w:hint="eastAsia" w:eastAsia="等线"/>
            <w:lang w:eastAsia="zh-CN"/>
          </w:rPr>
          <w:t>autonomy</w:t>
        </w:r>
      </w:ins>
      <w:ins w:id="62" w:author="China Mobile" w:date="2023-04-06T20:45:00Z">
        <w:r>
          <w:rPr>
            <w:rFonts w:eastAsia="等线"/>
            <w:lang w:eastAsia="zh-CN"/>
          </w:rPr>
          <w:t xml:space="preserve"> capabilities to support </w:t>
        </w:r>
        <w:bookmarkEnd w:id="4"/>
        <w:r>
          <w:rPr>
            <w:rFonts w:eastAsia="等线"/>
            <w:lang w:eastAsia="zh-CN"/>
          </w:rPr>
          <w:t>certain autonomous network level.</w:t>
        </w:r>
      </w:ins>
    </w:p>
    <w:p>
      <w:pPr>
        <w:pStyle w:val="28"/>
        <w:spacing w:after="0"/>
        <w:jc w:val="both"/>
        <w:rPr>
          <w:ins w:id="63" w:author="China Mobile" w:date="2023-04-06T20:45:00Z"/>
          <w:lang w:val="en-US"/>
        </w:rPr>
      </w:pPr>
    </w:p>
    <w:p>
      <w:pPr>
        <w:pStyle w:val="5"/>
        <w:rPr>
          <w:ins w:id="64" w:author="China Mobile" w:date="2023-04-06T20:45:00Z"/>
          <w:lang w:eastAsia="zh-CN"/>
        </w:rPr>
      </w:pPr>
      <w:ins w:id="65" w:author="China Mobile" w:date="2023-04-06T20:45:00Z">
        <w:bookmarkStart w:id="5" w:name="_Toc884"/>
        <w:bookmarkStart w:id="6" w:name="_Toc31790"/>
        <w:r>
          <w:rPr>
            <w:lang w:val="en-US" w:eastAsia="zh-CN"/>
          </w:rPr>
          <w:t>6.X</w:t>
        </w:r>
      </w:ins>
      <w:ins w:id="66" w:author="China Mobile" w:date="2023-04-06T20:45:00Z">
        <w:r>
          <w:rPr>
            <w:lang w:eastAsia="zh-CN"/>
          </w:rPr>
          <w:t>.1.</w:t>
        </w:r>
      </w:ins>
      <w:ins w:id="67" w:author="China Mobile" w:date="2023-04-06T23:01:24Z">
        <w:r>
          <w:rPr>
            <w:rFonts w:hint="eastAsia"/>
            <w:lang w:val="en-US" w:eastAsia="zh-CN"/>
          </w:rPr>
          <w:t>2</w:t>
        </w:r>
      </w:ins>
      <w:ins w:id="68" w:author="China Mobile" w:date="2023-04-06T20:45:00Z">
        <w:r>
          <w:rPr>
            <w:lang w:eastAsia="zh-CN"/>
          </w:rPr>
          <w:tab/>
        </w:r>
      </w:ins>
      <w:ins w:id="69" w:author="China Mobile" w:date="2023-04-06T20:45:00Z">
        <w:r>
          <w:rPr>
            <w:lang w:val="en-US" w:eastAsia="zh-CN"/>
          </w:rPr>
          <w:tab/>
        </w:r>
        <w:bookmarkEnd w:id="5"/>
        <w:bookmarkEnd w:id="6"/>
      </w:ins>
      <w:ins w:id="70" w:author="China Mobile" w:date="2023-04-06T20:45:00Z">
        <w:r>
          <w:rPr>
            <w:lang w:eastAsia="zh-CN"/>
          </w:rPr>
          <w:t>Use case 1 Request autonomy functionalities for certain ANL</w:t>
        </w:r>
      </w:ins>
    </w:p>
    <w:p>
      <w:pPr>
        <w:jc w:val="both"/>
        <w:rPr>
          <w:ins w:id="71" w:author="China Mobile" w:date="2023-04-06T20:45:00Z"/>
          <w:lang w:val="en-US" w:eastAsia="zh-CN"/>
        </w:rPr>
      </w:pPr>
      <w:ins w:id="72" w:author="China Mobile" w:date="2023-04-06T20:45:00Z">
        <w:r>
          <w:rPr>
            <w:lang w:val="en-US" w:eastAsia="zh-CN"/>
          </w:rPr>
          <w:t>Different MnS Consumers (e.g. Operator) have different autonomy requirements (represented by ANL) for the same or different scenarios.</w:t>
        </w:r>
      </w:ins>
      <w:ins w:id="73" w:author="China Mobile" w:date="2023-04-06T20:45:00Z">
        <w:r>
          <w:rPr>
            <w:rFonts w:hint="eastAsia"/>
            <w:lang w:val="en-US" w:eastAsia="zh-CN"/>
          </w:rPr>
          <w:t xml:space="preserve"> </w:t>
        </w:r>
      </w:ins>
      <w:ins w:id="74" w:author="China Mobile" w:date="2023-04-06T20:45:00Z">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ins>
      <w:ins w:id="75" w:author="China Mobile" w:date="2023-04-06T20:45:00Z">
        <w:r>
          <w:rPr>
            <w:rFonts w:hint="eastAsia"/>
            <w:lang w:val="en-US" w:eastAsia="zh-CN"/>
          </w:rPr>
          <w:t>onalit</w:t>
        </w:r>
      </w:ins>
      <w:ins w:id="76" w:author="China Mobile" w:date="2023-04-06T20:45:00Z">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ins>
      <w:ins w:id="77" w:author="China Mobile" w:date="2023-04-06T20:45:00Z">
        <w:r>
          <w:rPr>
            <w:rFonts w:hint="eastAsia"/>
            <w:lang w:val="en-US" w:eastAsia="zh-CN"/>
          </w:rPr>
          <w:t>level</w:t>
        </w:r>
      </w:ins>
      <w:ins w:id="78" w:author="China Mobile" w:date="2023-04-06T20:45:00Z">
        <w:r>
          <w:rPr>
            <w:lang w:val="en-US" w:eastAsia="zh-CN"/>
          </w:rPr>
          <w:t xml:space="preserve"> 3) for certain scenario (coverage optimization), 3GPP management system (as MnS producer) needs to:</w:t>
        </w:r>
      </w:ins>
    </w:p>
    <w:p>
      <w:pPr>
        <w:ind w:left="200" w:leftChars="0" w:hanging="200" w:hangingChars="100"/>
        <w:jc w:val="both"/>
        <w:rPr>
          <w:ins w:id="79" w:author="China Mobile" w:date="2023-04-06T20:45:00Z"/>
          <w:lang w:val="en-US" w:eastAsia="zh-CN"/>
        </w:rPr>
      </w:pPr>
      <w:ins w:id="80" w:author="China Mobile" w:date="2023-04-06T20:45:00Z">
        <w:r>
          <w:rPr>
            <w:lang w:val="en-US" w:eastAsia="zh-CN"/>
          </w:rPr>
          <w:t xml:space="preserve">- </w:t>
        </w:r>
      </w:ins>
      <w:ins w:id="81" w:author="China Mobile" w:date="2023-04-06T23:04:21Z">
        <w:r>
          <w:rPr>
            <w:rFonts w:hint="eastAsia"/>
            <w:lang w:val="en-US" w:eastAsia="zh-CN"/>
          </w:rPr>
          <w:tab/>
        </w:r>
      </w:ins>
      <w:ins w:id="82" w:author="China Mobile" w:date="2023-04-06T20:45:00Z">
        <w:r>
          <w:rPr>
            <w:lang w:val="en-US" w:eastAsia="zh-CN"/>
          </w:rPr>
          <w:t>Identifies corresponding autonomy capabilities for the expected ANL based on the type of the required scenario (e.g. network optimization).</w:t>
        </w:r>
      </w:ins>
    </w:p>
    <w:p>
      <w:pPr>
        <w:ind w:left="200" w:leftChars="0" w:hanging="200" w:hangingChars="100"/>
        <w:jc w:val="both"/>
        <w:rPr>
          <w:ins w:id="83" w:author="China Mobile" w:date="2023-04-06T20:45:00Z"/>
          <w:lang w:val="en-US" w:eastAsia="zh-CN"/>
        </w:rPr>
      </w:pPr>
      <w:ins w:id="84" w:author="China Mobile" w:date="2023-04-06T20:45:00Z">
        <w:r>
          <w:rPr>
            <w:lang w:val="en-US" w:eastAsia="zh-CN"/>
          </w:rPr>
          <w:t xml:space="preserve">- </w:t>
        </w:r>
      </w:ins>
      <w:ins w:id="85" w:author="China Mobile" w:date="2023-04-06T23:04:24Z">
        <w:r>
          <w:rPr>
            <w:rFonts w:hint="eastAsia"/>
            <w:lang w:val="en-US" w:eastAsia="zh-CN"/>
          </w:rPr>
          <w:tab/>
        </w:r>
      </w:ins>
      <w:ins w:id="86" w:author="China Mobile" w:date="2023-04-06T20:45:00Z">
        <w:r>
          <w:rPr>
            <w:lang w:val="en-US" w:eastAsia="zh-CN"/>
          </w:rPr>
          <w:t>Selects one or multiple autonomy functionalities (e.g. CCO Function) to satisfy the identified autonomy capabilities and manages their inter-related execution.</w:t>
        </w:r>
      </w:ins>
    </w:p>
    <w:p>
      <w:pPr>
        <w:ind w:left="200" w:leftChars="0" w:hanging="200" w:hangingChars="100"/>
        <w:jc w:val="both"/>
        <w:rPr>
          <w:ins w:id="87" w:author="China Mobile" w:date="2023-04-06T20:45:00Z"/>
          <w:lang w:val="en-US" w:eastAsia="zh-CN"/>
        </w:rPr>
      </w:pPr>
      <w:ins w:id="88" w:author="China Mobile" w:date="2023-04-06T20:45:00Z">
        <w:r>
          <w:rPr>
            <w:rFonts w:hint="eastAsia"/>
            <w:lang w:val="en-US" w:eastAsia="zh-CN"/>
          </w:rPr>
          <w:t>-</w:t>
        </w:r>
      </w:ins>
      <w:ins w:id="89" w:author="China Mobile" w:date="2023-04-06T20:45:00Z">
        <w:r>
          <w:rPr>
            <w:lang w:val="en-US" w:eastAsia="zh-CN"/>
          </w:rPr>
          <w:t xml:space="preserve"> </w:t>
        </w:r>
      </w:ins>
      <w:ins w:id="90" w:author="China Mobile" w:date="2023-04-06T23:04:25Z">
        <w:r>
          <w:rPr>
            <w:rFonts w:hint="eastAsia"/>
            <w:lang w:val="en-US" w:eastAsia="zh-CN"/>
          </w:rPr>
          <w:tab/>
        </w:r>
      </w:ins>
      <w:ins w:id="91" w:author="China Mobile" w:date="2023-04-06T20:45:00Z">
        <w:r>
          <w:rPr>
            <w:lang w:val="en-US" w:eastAsia="zh-CN"/>
          </w:rPr>
          <w:t>Determine the MnS(s) which is necessary to support the autonomy functionalities (e.g. specify the control information for the autonomy functionalities).</w:t>
        </w:r>
      </w:ins>
    </w:p>
    <w:p>
      <w:pPr>
        <w:ind w:left="0" w:leftChars="0" w:firstLine="0" w:firstLineChars="0"/>
        <w:jc w:val="both"/>
        <w:rPr>
          <w:ins w:id="92" w:author="China Mobile" w:date="2023-04-06T20:45:00Z"/>
          <w:highlight w:val="none"/>
          <w:lang w:val="en-US" w:eastAsia="zh-CN"/>
        </w:rPr>
      </w:pPr>
      <w:ins w:id="93" w:author="China Mobile" w:date="2023-04-06T20:45:00Z">
        <w:r>
          <w:rPr>
            <w:highlight w:val="none"/>
            <w:lang w:val="en-US" w:eastAsia="zh-CN"/>
          </w:rPr>
          <w:t xml:space="preserve">MnS consumer needs to be aware of which autonomy functionalities can be used to satisfy its autonomy requirements and which MnS(s) can be consumed to support the </w:t>
        </w:r>
      </w:ins>
      <w:ins w:id="94" w:author="China Mobile" w:date="2023-04-06T23:16:25Z">
        <w:r>
          <w:rPr>
            <w:rFonts w:hint="eastAsia"/>
            <w:highlight w:val="none"/>
            <w:lang w:val="en-US" w:eastAsia="zh-CN"/>
          </w:rPr>
          <w:t>per</w:t>
        </w:r>
      </w:ins>
      <w:ins w:id="95" w:author="China Mobile" w:date="2023-04-06T23:16:26Z">
        <w:r>
          <w:rPr>
            <w:rFonts w:hint="eastAsia"/>
            <w:highlight w:val="none"/>
            <w:lang w:val="en-US" w:eastAsia="zh-CN"/>
          </w:rPr>
          <w:t>form</w:t>
        </w:r>
      </w:ins>
      <w:ins w:id="96" w:author="China Mobile" w:date="2023-04-06T23:16:34Z">
        <w:r>
          <w:rPr>
            <w:rFonts w:hint="eastAsia"/>
            <w:highlight w:val="none"/>
            <w:lang w:val="en-US" w:eastAsia="zh-CN"/>
          </w:rPr>
          <w:t>ing</w:t>
        </w:r>
      </w:ins>
      <w:ins w:id="97" w:author="China Mobile" w:date="2023-04-06T20:45:00Z">
        <w:r>
          <w:rPr>
            <w:highlight w:val="none"/>
            <w:lang w:val="en-US" w:eastAsia="zh-CN"/>
          </w:rPr>
          <w:t xml:space="preserve"> of </w:t>
        </w:r>
      </w:ins>
      <w:ins w:id="98" w:author="China Mobile" w:date="2023-04-06T23:17:05Z">
        <w:r>
          <w:rPr>
            <w:rFonts w:hint="eastAsia"/>
            <w:highlight w:val="none"/>
            <w:lang w:val="en-US" w:eastAsia="zh-CN"/>
          </w:rPr>
          <w:t xml:space="preserve">the </w:t>
        </w:r>
      </w:ins>
      <w:ins w:id="99" w:author="China Mobile" w:date="2023-04-06T20:45:00Z">
        <w:r>
          <w:rPr>
            <w:highlight w:val="none"/>
            <w:lang w:val="en-US" w:eastAsia="zh-CN"/>
          </w:rPr>
          <w:t xml:space="preserve">functionalities. </w:t>
        </w:r>
      </w:ins>
      <w:ins w:id="100" w:author="China Mobile" w:date="2023-04-06T20:45:00Z">
        <w:r>
          <w:rPr>
            <w:rFonts w:hint="eastAsia"/>
            <w:highlight w:val="none"/>
            <w:lang w:val="en-US" w:eastAsia="zh-CN"/>
          </w:rPr>
          <w:t>S</w:t>
        </w:r>
      </w:ins>
      <w:ins w:id="101" w:author="China Mobile" w:date="2023-04-06T20:45:00Z">
        <w:r>
          <w:rPr>
            <w:highlight w:val="none"/>
            <w:lang w:val="en-US" w:eastAsia="zh-CN"/>
          </w:rPr>
          <w:t xml:space="preserve">o, </w:t>
        </w:r>
      </w:ins>
      <w:ins w:id="102" w:author="China Mobile" w:date="2023-04-06T20:45:00Z">
        <w:r>
          <w:rPr>
            <w:rFonts w:hint="eastAsia"/>
            <w:highlight w:val="none"/>
            <w:lang w:val="en-US" w:eastAsia="zh-CN"/>
          </w:rPr>
          <w:t>3</w:t>
        </w:r>
      </w:ins>
      <w:ins w:id="103" w:author="China Mobile" w:date="2023-04-06T20:45:00Z">
        <w:r>
          <w:rPr>
            <w:highlight w:val="none"/>
            <w:lang w:val="en-US" w:eastAsia="zh-CN"/>
          </w:rPr>
          <w:t>GPP management system also needs to send the identified autonomy functionalities and corresponding MnS(s) to MnS Consumer.</w:t>
        </w:r>
      </w:ins>
    </w:p>
    <w:p>
      <w:pPr>
        <w:jc w:val="center"/>
        <w:rPr>
          <w:ins w:id="104" w:author="China Mobile" w:date="2023-04-06T20:45:00Z"/>
          <w:highlight w:val="none"/>
          <w:lang w:eastAsia="zh-CN"/>
        </w:rPr>
      </w:pPr>
      <w:ins w:id="105" w:author="China Mobile" w:date="2023-04-06T20:45:00Z">
        <w:r>
          <w:rPr>
            <w:highlight w:val="none"/>
          </w:rPr>
          <w:drawing>
            <wp:inline distT="0" distB="0" distL="0" distR="0">
              <wp:extent cx="3627120" cy="991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770923" cy="1030851"/>
                      </a:xfrm>
                      <a:prstGeom prst="rect">
                        <a:avLst/>
                      </a:prstGeom>
                    </pic:spPr>
                  </pic:pic>
                </a:graphicData>
              </a:graphic>
            </wp:inline>
          </w:drawing>
        </w:r>
      </w:ins>
    </w:p>
    <w:p>
      <w:pPr>
        <w:jc w:val="center"/>
        <w:rPr>
          <w:ins w:id="107" w:author="China Mobile" w:date="2023-04-06T20:45:00Z"/>
          <w:highlight w:val="none"/>
          <w:lang w:eastAsia="zh-CN"/>
        </w:rPr>
      </w:pPr>
      <w:ins w:id="108" w:author="China Mobile" w:date="2023-04-06T20:45:00Z">
        <w:r>
          <w:rPr>
            <w:rFonts w:ascii="Arial" w:hAnsi="Arial" w:cs="Arial"/>
            <w:b/>
            <w:highlight w:val="none"/>
          </w:rPr>
          <w:t>Figure 6.</w:t>
        </w:r>
      </w:ins>
      <w:ins w:id="109" w:author="China Mobile" w:date="2023-04-06T20:45:00Z">
        <w:r>
          <w:rPr>
            <w:rFonts w:hint="eastAsia" w:ascii="Arial" w:hAnsi="Arial" w:cs="Arial"/>
            <w:b/>
            <w:highlight w:val="none"/>
            <w:lang w:eastAsia="zh-CN"/>
          </w:rPr>
          <w:t>X</w:t>
        </w:r>
      </w:ins>
      <w:ins w:id="110" w:author="China Mobile" w:date="2023-04-06T20:45:00Z">
        <w:r>
          <w:rPr>
            <w:rFonts w:ascii="Arial" w:hAnsi="Arial" w:cs="Arial"/>
            <w:b/>
            <w:highlight w:val="none"/>
          </w:rPr>
          <w:t>.1.</w:t>
        </w:r>
      </w:ins>
      <w:ins w:id="111" w:author="China Mobile" w:date="2023-04-06T23:01:29Z">
        <w:r>
          <w:rPr>
            <w:rFonts w:hint="eastAsia" w:ascii="Arial" w:hAnsi="Arial" w:cs="Arial"/>
            <w:b/>
            <w:highlight w:val="none"/>
            <w:lang w:val="en-US" w:eastAsia="zh-CN"/>
          </w:rPr>
          <w:t>2</w:t>
        </w:r>
      </w:ins>
      <w:ins w:id="112" w:author="China Mobile" w:date="2023-04-06T20:45:00Z">
        <w:r>
          <w:rPr>
            <w:rFonts w:ascii="Arial" w:hAnsi="Arial" w:cs="Arial"/>
            <w:b/>
            <w:highlight w:val="none"/>
          </w:rPr>
          <w:t>-1 Request autonomy functionalities to satisfy autonomy requirements</w:t>
        </w:r>
      </w:ins>
    </w:p>
    <w:p>
      <w:pPr>
        <w:pStyle w:val="5"/>
        <w:rPr>
          <w:ins w:id="113" w:author="China Mobile" w:date="2023-04-06T20:45:00Z"/>
          <w:highlight w:val="none"/>
        </w:rPr>
      </w:pPr>
      <w:ins w:id="114" w:author="China Mobile" w:date="2023-04-06T20:45:00Z">
        <w:r>
          <w:rPr>
            <w:highlight w:val="none"/>
            <w:lang w:val="en-US" w:eastAsia="zh-CN"/>
          </w:rPr>
          <w:t>6.X</w:t>
        </w:r>
      </w:ins>
      <w:ins w:id="115" w:author="China Mobile" w:date="2023-04-06T20:45:00Z">
        <w:r>
          <w:rPr>
            <w:highlight w:val="none"/>
            <w:lang w:eastAsia="zh-CN"/>
          </w:rPr>
          <w:t>.1.</w:t>
        </w:r>
      </w:ins>
      <w:ins w:id="116" w:author="China Mobile" w:date="2023-04-06T23:01:27Z">
        <w:r>
          <w:rPr>
            <w:rFonts w:hint="eastAsia"/>
            <w:highlight w:val="none"/>
            <w:lang w:val="en-US" w:eastAsia="zh-CN"/>
          </w:rPr>
          <w:t>3</w:t>
        </w:r>
      </w:ins>
      <w:ins w:id="117" w:author="China Mobile" w:date="2023-04-06T20:45:00Z">
        <w:r>
          <w:rPr>
            <w:highlight w:val="none"/>
            <w:lang w:eastAsia="zh-CN"/>
          </w:rPr>
          <w:t xml:space="preserve"> </w:t>
        </w:r>
      </w:ins>
      <w:ins w:id="118" w:author="China Mobile" w:date="2023-04-06T20:45:00Z">
        <w:r>
          <w:rPr>
            <w:highlight w:val="none"/>
            <w:lang w:val="en-US" w:eastAsia="zh-CN"/>
          </w:rPr>
          <w:tab/>
        </w:r>
      </w:ins>
      <w:ins w:id="119" w:author="China Mobile" w:date="2023-04-06T20:45:00Z">
        <w:r>
          <w:rPr>
            <w:highlight w:val="none"/>
            <w:lang w:eastAsia="zh-CN"/>
          </w:rPr>
          <w:t xml:space="preserve">Use case 2 Request to </w:t>
        </w:r>
      </w:ins>
      <w:ins w:id="120" w:author="China Mobile" w:date="2023-04-06T20:45:00Z">
        <w:r>
          <w:rPr>
            <w:rFonts w:hint="eastAsia"/>
            <w:highlight w:val="none"/>
            <w:lang w:eastAsia="zh-CN"/>
          </w:rPr>
          <w:t>control</w:t>
        </w:r>
      </w:ins>
      <w:ins w:id="121" w:author="China Mobile" w:date="2023-04-06T20:45:00Z">
        <w:r>
          <w:rPr>
            <w:highlight w:val="none"/>
            <w:lang w:eastAsia="zh-CN"/>
          </w:rPr>
          <w:t xml:space="preserve"> and monitor autonomy functionalities for certain ANL</w:t>
        </w:r>
      </w:ins>
    </w:p>
    <w:p>
      <w:pPr>
        <w:jc w:val="both"/>
        <w:rPr>
          <w:ins w:id="122" w:author="China Mobile" w:date="2023-04-06T20:45:00Z"/>
          <w:highlight w:val="none"/>
          <w:lang w:eastAsia="zh-CN"/>
        </w:rPr>
      </w:pPr>
      <w:ins w:id="123" w:author="China Mobile" w:date="2023-04-06T20:45:00Z">
        <w:r>
          <w:rPr>
            <w:rFonts w:hint="eastAsia"/>
            <w:highlight w:val="none"/>
            <w:lang w:eastAsia="zh-CN"/>
          </w:rPr>
          <w:t>B</w:t>
        </w:r>
      </w:ins>
      <w:ins w:id="124" w:author="China Mobile" w:date="2023-04-06T20:45:00Z">
        <w:r>
          <w:rPr>
            <w:highlight w:val="none"/>
            <w:lang w:eastAsia="zh-CN"/>
          </w:rPr>
          <w:t xml:space="preserve">ased on the obtained autonomy functionalities and corresponding MnS(s) from MnS producer, MnS consumer will </w:t>
        </w:r>
      </w:ins>
      <w:ins w:id="125" w:author="China Mobile" w:date="2023-04-06T23:12:40Z">
        <w:r>
          <w:rPr>
            <w:rFonts w:hint="eastAsia"/>
            <w:highlight w:val="none"/>
            <w:lang w:val="en-US" w:eastAsia="zh-CN"/>
          </w:rPr>
          <w:t>assess</w:t>
        </w:r>
      </w:ins>
      <w:ins w:id="126" w:author="China Mobile" w:date="2023-04-06T20:45:00Z">
        <w:r>
          <w:rPr>
            <w:highlight w:val="none"/>
            <w:lang w:eastAsia="zh-CN"/>
          </w:rPr>
          <w:t xml:space="preserve"> </w:t>
        </w:r>
      </w:ins>
      <w:ins w:id="127" w:author="China Mobile" w:date="2023-04-06T20:45:00Z">
        <w:r>
          <w:rPr>
            <w:rFonts w:hint="eastAsia"/>
            <w:highlight w:val="none"/>
            <w:lang w:eastAsia="zh-CN"/>
          </w:rPr>
          <w:t>whether</w:t>
        </w:r>
      </w:ins>
      <w:ins w:id="128" w:author="China Mobile" w:date="2023-04-06T20:45:00Z">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ins>
    </w:p>
    <w:p>
      <w:pPr>
        <w:jc w:val="center"/>
        <w:rPr>
          <w:ins w:id="129" w:author="China Mobile" w:date="2023-04-06T20:45:00Z"/>
          <w:lang w:eastAsia="zh-CN"/>
        </w:rPr>
      </w:pPr>
      <w:ins w:id="130" w:author="China Mobile" w:date="2023-04-06T20:45:00Z">
        <w:r>
          <w:rPr/>
          <w:drawing>
            <wp:inline distT="0" distB="0" distL="0" distR="0">
              <wp:extent cx="4109720" cy="1157605"/>
              <wp:effectExtent l="0" t="0" r="508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159052" cy="1171904"/>
                      </a:xfrm>
                      <a:prstGeom prst="rect">
                        <a:avLst/>
                      </a:prstGeom>
                    </pic:spPr>
                  </pic:pic>
                </a:graphicData>
              </a:graphic>
            </wp:inline>
          </w:drawing>
        </w:r>
      </w:ins>
    </w:p>
    <w:p>
      <w:pPr>
        <w:jc w:val="center"/>
        <w:rPr>
          <w:ins w:id="132" w:author="China Mobile" w:date="2023-04-06T20:45:00Z"/>
          <w:lang w:eastAsia="zh-CN"/>
        </w:rPr>
      </w:pPr>
      <w:ins w:id="133" w:author="China Mobile" w:date="2023-04-06T20:45:00Z">
        <w:r>
          <w:rPr>
            <w:rFonts w:ascii="Arial" w:hAnsi="Arial" w:cs="Arial"/>
            <w:b/>
          </w:rPr>
          <w:t>Figure 6.</w:t>
        </w:r>
      </w:ins>
      <w:ins w:id="134" w:author="China Mobile" w:date="2023-04-06T20:45:00Z">
        <w:r>
          <w:rPr>
            <w:rFonts w:hint="eastAsia" w:ascii="Arial" w:hAnsi="Arial" w:cs="Arial"/>
            <w:b/>
            <w:lang w:eastAsia="zh-CN"/>
          </w:rPr>
          <w:t>X</w:t>
        </w:r>
      </w:ins>
      <w:ins w:id="135" w:author="China Mobile" w:date="2023-04-06T20:45:00Z">
        <w:r>
          <w:rPr>
            <w:rFonts w:ascii="Arial" w:hAnsi="Arial" w:cs="Arial"/>
            <w:b/>
          </w:rPr>
          <w:t xml:space="preserve">.1.3-1 Request to control and monitor autonomy functionalities </w:t>
        </w:r>
      </w:ins>
    </w:p>
    <w:p>
      <w:pPr>
        <w:pStyle w:val="4"/>
        <w:rPr>
          <w:ins w:id="136" w:author="China Mobile" w:date="2023-04-06T20:45:00Z"/>
          <w:rStyle w:val="92"/>
          <w:i w:val="0"/>
          <w:lang w:val="en-US"/>
        </w:rPr>
      </w:pPr>
      <w:ins w:id="137" w:author="China Mobile" w:date="2023-04-06T20:45:00Z">
        <w:bookmarkStart w:id="7" w:name="_Toc11255"/>
        <w:bookmarkStart w:id="8" w:name="_Toc23575"/>
        <w:r>
          <w:rPr>
            <w:rStyle w:val="92"/>
            <w:i w:val="0"/>
          </w:rPr>
          <w:t>6.X</w:t>
        </w:r>
      </w:ins>
      <w:ins w:id="138" w:author="China Mobile" w:date="2023-04-06T20:45:00Z">
        <w:r>
          <w:rPr>
            <w:rStyle w:val="92"/>
            <w:i w:val="0"/>
            <w:lang w:val="en-US"/>
          </w:rPr>
          <w:t>.</w:t>
        </w:r>
      </w:ins>
      <w:ins w:id="139" w:author="China Mobile" w:date="2023-04-06T20:45:00Z">
        <w:r>
          <w:rPr>
            <w:rStyle w:val="92"/>
            <w:i w:val="0"/>
          </w:rPr>
          <w:t xml:space="preserve">2 </w:t>
        </w:r>
      </w:ins>
      <w:ins w:id="140" w:author="China Mobile" w:date="2023-04-06T20:45:00Z">
        <w:r>
          <w:rPr>
            <w:rStyle w:val="92"/>
            <w:i w:val="0"/>
          </w:rPr>
          <w:tab/>
        </w:r>
      </w:ins>
      <w:ins w:id="141" w:author="China Mobile" w:date="2023-04-06T20:45:00Z">
        <w:r>
          <w:rPr>
            <w:rStyle w:val="92"/>
            <w:i w:val="0"/>
            <w:lang w:val="en-US"/>
          </w:rPr>
          <w:t>Potential requirements</w:t>
        </w:r>
        <w:bookmarkEnd w:id="7"/>
        <w:bookmarkEnd w:id="8"/>
      </w:ins>
    </w:p>
    <w:p>
      <w:pPr>
        <w:jc w:val="both"/>
        <w:rPr>
          <w:ins w:id="142" w:author="China Mobile" w:date="2023-04-06T20:45:00Z"/>
          <w:lang w:eastAsia="zh-CN"/>
        </w:rPr>
      </w:pPr>
      <w:ins w:id="143" w:author="China Mobile" w:date="2023-04-06T20:45:00Z">
        <w:r>
          <w:rPr>
            <w:b/>
          </w:rPr>
          <w:t>REQ-ANL_Mgmt_1:</w:t>
        </w:r>
      </w:ins>
      <w:ins w:id="144" w:author="China Mobile" w:date="2023-04-06T20:45:00Z">
        <w:r>
          <w:rPr>
            <w:lang w:eastAsia="zh-CN"/>
          </w:rPr>
          <w:t xml:space="preserve"> The 3GPP Management system should have the capability to allow an authorized consumer to request the autonomy functionalities with the specified autonomy requirements (including scenario and corresponding ANL).</w:t>
        </w:r>
      </w:ins>
    </w:p>
    <w:p>
      <w:pPr>
        <w:jc w:val="both"/>
        <w:rPr>
          <w:rFonts w:hint="default"/>
          <w:lang w:val="en-US" w:eastAsia="zh-CN"/>
        </w:rPr>
      </w:pPr>
      <w:ins w:id="145" w:author="China Mobile" w:date="2023-04-06T20:45:00Z">
        <w:r>
          <w:rPr>
            <w:b/>
          </w:rPr>
          <w:t>REQ-ANL_Mgmt_2:</w:t>
        </w:r>
      </w:ins>
      <w:ins w:id="146" w:author="China Mobile" w:date="2023-04-06T20:45:00Z">
        <w:r>
          <w:rPr>
            <w:lang w:eastAsia="zh-CN"/>
          </w:rPr>
          <w:t xml:space="preserve"> The 3GPP Management system should have the capability to allow an authorized consumer to obtain the autonomy functionalities to satisfy the specified autonomy requirements</w:t>
        </w:r>
      </w:ins>
      <w:ins w:id="147" w:author="China Mobile" w:date="2023-04-07T19:10:01Z">
        <w:r>
          <w:rPr>
            <w:rFonts w:hint="eastAsia"/>
            <w:lang w:val="en-US" w:eastAsia="zh-CN"/>
          </w:rPr>
          <w:t>.</w:t>
        </w:r>
      </w:ins>
    </w:p>
    <w:p>
      <w:pPr>
        <w:jc w:val="both"/>
        <w:rPr>
          <w:ins w:id="148" w:author="China Mobile" w:date="2023-04-06T20:45:00Z"/>
          <w:rFonts w:hint="default"/>
          <w:lang w:val="en-US" w:eastAsia="zh-CN"/>
        </w:rPr>
      </w:pPr>
      <w:ins w:id="149" w:author="China Mobile" w:date="2023-04-06T20:45:00Z">
        <w:r>
          <w:rPr>
            <w:b/>
          </w:rPr>
          <w:t>REQ-ANL_Mgmt_</w:t>
        </w:r>
      </w:ins>
      <w:ins w:id="150" w:author="China Mobile" w:date="2023-04-07T19:12:28Z">
        <w:r>
          <w:rPr>
            <w:rFonts w:hint="eastAsia"/>
            <w:b/>
            <w:lang w:val="en-US" w:eastAsia="zh-CN"/>
          </w:rPr>
          <w:t>3</w:t>
        </w:r>
      </w:ins>
      <w:ins w:id="151" w:author="China Mobile" w:date="2023-04-06T20:45:00Z">
        <w:r>
          <w:rPr>
            <w:b/>
          </w:rPr>
          <w:t>:</w:t>
        </w:r>
      </w:ins>
      <w:ins w:id="152" w:author="China Mobile" w:date="2023-04-06T20:45:00Z">
        <w:r>
          <w:rPr>
            <w:lang w:eastAsia="zh-CN"/>
          </w:rPr>
          <w:t xml:space="preserve"> The 3GPP Management system should have the capability to allow an authorized consumer to obtain the MnS(s)</w:t>
        </w:r>
      </w:ins>
      <w:ins w:id="153" w:author="China Mobile" w:date="2023-04-07T19:21:11Z">
        <w:r>
          <w:rPr>
            <w:rFonts w:hint="eastAsia"/>
            <w:lang w:val="en-US" w:eastAsia="zh-CN"/>
          </w:rPr>
          <w:t xml:space="preserve"> </w:t>
        </w:r>
      </w:ins>
      <w:ins w:id="154" w:author="China Mobile" w:date="2023-04-07T19:21:14Z">
        <w:r>
          <w:rPr>
            <w:rFonts w:hint="eastAsia"/>
            <w:lang w:val="en-US" w:eastAsia="zh-CN"/>
          </w:rPr>
          <w:t>information</w:t>
        </w:r>
      </w:ins>
      <w:ins w:id="155" w:author="China Mobile" w:date="2023-04-06T20:45:00Z">
        <w:r>
          <w:rPr>
            <w:lang w:eastAsia="zh-CN"/>
          </w:rPr>
          <w:t xml:space="preserve"> to control and monitor </w:t>
        </w:r>
      </w:ins>
      <w:ins w:id="156" w:author="China Mobile" w:date="2023-04-07T19:16:10Z">
        <w:r>
          <w:rPr>
            <w:rFonts w:hint="default"/>
            <w:lang w:val="en-US" w:eastAsia="zh-CN"/>
          </w:rPr>
          <w:t>the</w:t>
        </w:r>
      </w:ins>
      <w:ins w:id="157" w:author="China Mobile" w:date="2023-04-06T20:45:00Z">
        <w:r>
          <w:rPr>
            <w:lang w:eastAsia="zh-CN"/>
          </w:rPr>
          <w:t xml:space="preserve"> autonomy functionalities</w:t>
        </w:r>
      </w:ins>
      <w:ins w:id="158" w:author="China Mobile" w:date="2023-04-07T19:10:02Z">
        <w:r>
          <w:rPr>
            <w:rFonts w:hint="eastAsia"/>
            <w:lang w:val="en-US" w:eastAsia="zh-CN"/>
          </w:rPr>
          <w:t>.</w:t>
        </w:r>
      </w:ins>
    </w:p>
    <w:p>
      <w:pPr>
        <w:jc w:val="both"/>
        <w:rPr>
          <w:ins w:id="159" w:author="China Mobile" w:date="2023-04-06T20:45:00Z"/>
          <w:lang w:eastAsia="zh-CN"/>
        </w:rPr>
      </w:pPr>
      <w:ins w:id="160" w:author="China Mobile" w:date="2023-04-06T20:45:00Z">
        <w:r>
          <w:rPr>
            <w:b/>
          </w:rPr>
          <w:t>REQ-ANL_Mgmt_</w:t>
        </w:r>
      </w:ins>
      <w:ins w:id="161" w:author="China Mobile" w:date="2023-04-07T19:12:27Z">
        <w:r>
          <w:rPr>
            <w:rFonts w:hint="eastAsia"/>
            <w:b/>
            <w:lang w:val="en-US" w:eastAsia="zh-CN"/>
          </w:rPr>
          <w:t>4</w:t>
        </w:r>
      </w:ins>
      <w:ins w:id="162" w:author="China Mobile" w:date="2023-04-06T20:45:00Z">
        <w:r>
          <w:rPr>
            <w:b/>
          </w:rPr>
          <w:t>:</w:t>
        </w:r>
      </w:ins>
      <w:ins w:id="163" w:author="China Mobile" w:date="2023-04-06T20:45:00Z">
        <w:r>
          <w:rPr>
            <w:lang w:eastAsia="zh-CN"/>
          </w:rPr>
          <w:t xml:space="preserve"> The 3GPP Management system should have the capability to allow an authorized consumer to perform the autonomy functionalities.</w:t>
        </w:r>
      </w:ins>
    </w:p>
    <w:p>
      <w:pPr>
        <w:ind w:left="284"/>
        <w:jc w:val="both"/>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E5BDE"/>
    <w:multiLevelType w:val="multilevel"/>
    <w:tmpl w:val="6CDE5BDE"/>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rev1">
    <w15:presenceInfo w15:providerId="None" w15:userId="CMCC-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6D57"/>
    <w:rsid w:val="00024C93"/>
    <w:rsid w:val="000300CF"/>
    <w:rsid w:val="000312D1"/>
    <w:rsid w:val="00041DC1"/>
    <w:rsid w:val="000425C3"/>
    <w:rsid w:val="00046188"/>
    <w:rsid w:val="00046389"/>
    <w:rsid w:val="00052B38"/>
    <w:rsid w:val="0005577A"/>
    <w:rsid w:val="00056899"/>
    <w:rsid w:val="00060EC4"/>
    <w:rsid w:val="00064DFA"/>
    <w:rsid w:val="0006570A"/>
    <w:rsid w:val="00070EDB"/>
    <w:rsid w:val="00074275"/>
    <w:rsid w:val="00074722"/>
    <w:rsid w:val="00074D6C"/>
    <w:rsid w:val="000764DC"/>
    <w:rsid w:val="000819D8"/>
    <w:rsid w:val="0008416B"/>
    <w:rsid w:val="00091944"/>
    <w:rsid w:val="000934A6"/>
    <w:rsid w:val="00095FF0"/>
    <w:rsid w:val="000A2C6C"/>
    <w:rsid w:val="000A4660"/>
    <w:rsid w:val="000A6B24"/>
    <w:rsid w:val="000B3E5A"/>
    <w:rsid w:val="000D1674"/>
    <w:rsid w:val="000D1B5B"/>
    <w:rsid w:val="000D1CEF"/>
    <w:rsid w:val="000D416B"/>
    <w:rsid w:val="000D4DE6"/>
    <w:rsid w:val="000E44C8"/>
    <w:rsid w:val="000E5060"/>
    <w:rsid w:val="000E5E0B"/>
    <w:rsid w:val="000F112F"/>
    <w:rsid w:val="000F30F0"/>
    <w:rsid w:val="000F49D9"/>
    <w:rsid w:val="0010040F"/>
    <w:rsid w:val="001005FB"/>
    <w:rsid w:val="0010401F"/>
    <w:rsid w:val="00111564"/>
    <w:rsid w:val="00112E0C"/>
    <w:rsid w:val="00112FC3"/>
    <w:rsid w:val="00113B28"/>
    <w:rsid w:val="00121D5F"/>
    <w:rsid w:val="00130F85"/>
    <w:rsid w:val="00142328"/>
    <w:rsid w:val="001518DE"/>
    <w:rsid w:val="00151F18"/>
    <w:rsid w:val="001528E7"/>
    <w:rsid w:val="001600D5"/>
    <w:rsid w:val="00163F0C"/>
    <w:rsid w:val="00164B02"/>
    <w:rsid w:val="00166162"/>
    <w:rsid w:val="0016645A"/>
    <w:rsid w:val="00171A1E"/>
    <w:rsid w:val="00171DF2"/>
    <w:rsid w:val="001737F8"/>
    <w:rsid w:val="00173FA3"/>
    <w:rsid w:val="00182307"/>
    <w:rsid w:val="00184747"/>
    <w:rsid w:val="00184B6F"/>
    <w:rsid w:val="001861E5"/>
    <w:rsid w:val="00191166"/>
    <w:rsid w:val="00192B20"/>
    <w:rsid w:val="001979F9"/>
    <w:rsid w:val="001A0F03"/>
    <w:rsid w:val="001A1DDD"/>
    <w:rsid w:val="001B1413"/>
    <w:rsid w:val="001B1652"/>
    <w:rsid w:val="001B551B"/>
    <w:rsid w:val="001B7484"/>
    <w:rsid w:val="001B74B4"/>
    <w:rsid w:val="001C1DB1"/>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9A"/>
    <w:rsid w:val="00247216"/>
    <w:rsid w:val="002572AB"/>
    <w:rsid w:val="0026071B"/>
    <w:rsid w:val="002616FC"/>
    <w:rsid w:val="0026219D"/>
    <w:rsid w:val="002670B8"/>
    <w:rsid w:val="002675D4"/>
    <w:rsid w:val="002747A8"/>
    <w:rsid w:val="002768A7"/>
    <w:rsid w:val="00280404"/>
    <w:rsid w:val="002810C8"/>
    <w:rsid w:val="0028252E"/>
    <w:rsid w:val="00286E27"/>
    <w:rsid w:val="00287AAF"/>
    <w:rsid w:val="0029151A"/>
    <w:rsid w:val="00295F1D"/>
    <w:rsid w:val="002A1857"/>
    <w:rsid w:val="002A4E64"/>
    <w:rsid w:val="002A7A78"/>
    <w:rsid w:val="002C7F38"/>
    <w:rsid w:val="002D4097"/>
    <w:rsid w:val="002D526F"/>
    <w:rsid w:val="002E34F8"/>
    <w:rsid w:val="002E4F7C"/>
    <w:rsid w:val="002F51E0"/>
    <w:rsid w:val="002F534A"/>
    <w:rsid w:val="002F62F9"/>
    <w:rsid w:val="002F641E"/>
    <w:rsid w:val="002F6432"/>
    <w:rsid w:val="0030628A"/>
    <w:rsid w:val="00306DFB"/>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65E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828EE"/>
    <w:rsid w:val="00495F6F"/>
    <w:rsid w:val="0049780E"/>
    <w:rsid w:val="00497E1B"/>
    <w:rsid w:val="004A1576"/>
    <w:rsid w:val="004A486E"/>
    <w:rsid w:val="004A760E"/>
    <w:rsid w:val="004B3753"/>
    <w:rsid w:val="004B47E0"/>
    <w:rsid w:val="004B77BA"/>
    <w:rsid w:val="004C1BF6"/>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A3E"/>
    <w:rsid w:val="00504538"/>
    <w:rsid w:val="0051386C"/>
    <w:rsid w:val="005169E2"/>
    <w:rsid w:val="00521131"/>
    <w:rsid w:val="00527C0B"/>
    <w:rsid w:val="005306D9"/>
    <w:rsid w:val="00534A80"/>
    <w:rsid w:val="00540257"/>
    <w:rsid w:val="005410F6"/>
    <w:rsid w:val="00543C22"/>
    <w:rsid w:val="00556F78"/>
    <w:rsid w:val="005628AE"/>
    <w:rsid w:val="00565369"/>
    <w:rsid w:val="005673F2"/>
    <w:rsid w:val="00567792"/>
    <w:rsid w:val="005720DE"/>
    <w:rsid w:val="005729C4"/>
    <w:rsid w:val="00574A1A"/>
    <w:rsid w:val="005817A0"/>
    <w:rsid w:val="00590E26"/>
    <w:rsid w:val="0059227B"/>
    <w:rsid w:val="00592596"/>
    <w:rsid w:val="00592600"/>
    <w:rsid w:val="00594660"/>
    <w:rsid w:val="005A1614"/>
    <w:rsid w:val="005A218A"/>
    <w:rsid w:val="005B0966"/>
    <w:rsid w:val="005B0C2C"/>
    <w:rsid w:val="005B48C3"/>
    <w:rsid w:val="005B6413"/>
    <w:rsid w:val="005B6854"/>
    <w:rsid w:val="005B795D"/>
    <w:rsid w:val="005B79E3"/>
    <w:rsid w:val="005C04B7"/>
    <w:rsid w:val="005C0827"/>
    <w:rsid w:val="005C11F7"/>
    <w:rsid w:val="005C36ED"/>
    <w:rsid w:val="005D23AA"/>
    <w:rsid w:val="005D363F"/>
    <w:rsid w:val="005E1CC4"/>
    <w:rsid w:val="005E209F"/>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4DA2"/>
    <w:rsid w:val="00675B3C"/>
    <w:rsid w:val="006850C5"/>
    <w:rsid w:val="00687098"/>
    <w:rsid w:val="006924CF"/>
    <w:rsid w:val="0069495C"/>
    <w:rsid w:val="006A0E56"/>
    <w:rsid w:val="006A7BC3"/>
    <w:rsid w:val="006A7F32"/>
    <w:rsid w:val="006B468B"/>
    <w:rsid w:val="006B520D"/>
    <w:rsid w:val="006B546B"/>
    <w:rsid w:val="006B6835"/>
    <w:rsid w:val="006B70CF"/>
    <w:rsid w:val="006C3606"/>
    <w:rsid w:val="006C6C10"/>
    <w:rsid w:val="006C79B6"/>
    <w:rsid w:val="006D2B74"/>
    <w:rsid w:val="006D340A"/>
    <w:rsid w:val="006E626D"/>
    <w:rsid w:val="006F35CE"/>
    <w:rsid w:val="0070131C"/>
    <w:rsid w:val="00701B0E"/>
    <w:rsid w:val="007127E8"/>
    <w:rsid w:val="00715A1D"/>
    <w:rsid w:val="007543DD"/>
    <w:rsid w:val="00754581"/>
    <w:rsid w:val="00760AF7"/>
    <w:rsid w:val="00760BB0"/>
    <w:rsid w:val="0076157A"/>
    <w:rsid w:val="0076588A"/>
    <w:rsid w:val="00765A27"/>
    <w:rsid w:val="007712AA"/>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5610"/>
    <w:rsid w:val="007A7A5B"/>
    <w:rsid w:val="007B0D2D"/>
    <w:rsid w:val="007B13C2"/>
    <w:rsid w:val="007B19EA"/>
    <w:rsid w:val="007C0A2D"/>
    <w:rsid w:val="007C27B0"/>
    <w:rsid w:val="007C6B6C"/>
    <w:rsid w:val="007D45D7"/>
    <w:rsid w:val="007D529E"/>
    <w:rsid w:val="007F13A0"/>
    <w:rsid w:val="007F2FE3"/>
    <w:rsid w:val="007F300B"/>
    <w:rsid w:val="007F51BC"/>
    <w:rsid w:val="007F542A"/>
    <w:rsid w:val="007F76F9"/>
    <w:rsid w:val="008014C3"/>
    <w:rsid w:val="00802F9C"/>
    <w:rsid w:val="00814AD4"/>
    <w:rsid w:val="0081557E"/>
    <w:rsid w:val="00821EB0"/>
    <w:rsid w:val="00832FB7"/>
    <w:rsid w:val="008349F1"/>
    <w:rsid w:val="00834E45"/>
    <w:rsid w:val="00835DAD"/>
    <w:rsid w:val="00840D61"/>
    <w:rsid w:val="008506D6"/>
    <w:rsid w:val="00850812"/>
    <w:rsid w:val="00856754"/>
    <w:rsid w:val="00857132"/>
    <w:rsid w:val="00857818"/>
    <w:rsid w:val="0086209B"/>
    <w:rsid w:val="00862547"/>
    <w:rsid w:val="00863784"/>
    <w:rsid w:val="008702B5"/>
    <w:rsid w:val="0087558E"/>
    <w:rsid w:val="00876B13"/>
    <w:rsid w:val="00876B9A"/>
    <w:rsid w:val="00877A81"/>
    <w:rsid w:val="0088022D"/>
    <w:rsid w:val="00882FCF"/>
    <w:rsid w:val="008870E0"/>
    <w:rsid w:val="00890752"/>
    <w:rsid w:val="008933BF"/>
    <w:rsid w:val="00894089"/>
    <w:rsid w:val="00896D2B"/>
    <w:rsid w:val="00897EEA"/>
    <w:rsid w:val="008A10C4"/>
    <w:rsid w:val="008A4094"/>
    <w:rsid w:val="008A7FDE"/>
    <w:rsid w:val="008B0248"/>
    <w:rsid w:val="008B0715"/>
    <w:rsid w:val="008B5B36"/>
    <w:rsid w:val="008E0DA1"/>
    <w:rsid w:val="008E6916"/>
    <w:rsid w:val="008F20F9"/>
    <w:rsid w:val="008F4204"/>
    <w:rsid w:val="008F5F33"/>
    <w:rsid w:val="008F6AC5"/>
    <w:rsid w:val="00903FCC"/>
    <w:rsid w:val="00906685"/>
    <w:rsid w:val="0091046A"/>
    <w:rsid w:val="009150D5"/>
    <w:rsid w:val="009222A6"/>
    <w:rsid w:val="00926ABD"/>
    <w:rsid w:val="00927148"/>
    <w:rsid w:val="009301DF"/>
    <w:rsid w:val="00930DDD"/>
    <w:rsid w:val="0093533E"/>
    <w:rsid w:val="00936C05"/>
    <w:rsid w:val="00936EE4"/>
    <w:rsid w:val="00937D0D"/>
    <w:rsid w:val="009404F7"/>
    <w:rsid w:val="009435C8"/>
    <w:rsid w:val="00944922"/>
    <w:rsid w:val="00945BEA"/>
    <w:rsid w:val="00947F4E"/>
    <w:rsid w:val="00951B4A"/>
    <w:rsid w:val="0095383D"/>
    <w:rsid w:val="00953CDB"/>
    <w:rsid w:val="009562AC"/>
    <w:rsid w:val="009600F8"/>
    <w:rsid w:val="00960660"/>
    <w:rsid w:val="009607D3"/>
    <w:rsid w:val="00966D47"/>
    <w:rsid w:val="00966FBD"/>
    <w:rsid w:val="00967A77"/>
    <w:rsid w:val="009715EF"/>
    <w:rsid w:val="00973EB9"/>
    <w:rsid w:val="00976A7D"/>
    <w:rsid w:val="00976F8C"/>
    <w:rsid w:val="00992312"/>
    <w:rsid w:val="00994407"/>
    <w:rsid w:val="009A4F39"/>
    <w:rsid w:val="009A62E1"/>
    <w:rsid w:val="009B07C7"/>
    <w:rsid w:val="009C0DED"/>
    <w:rsid w:val="009C7EE4"/>
    <w:rsid w:val="009D45AD"/>
    <w:rsid w:val="009E07D6"/>
    <w:rsid w:val="009E202A"/>
    <w:rsid w:val="009E2C73"/>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83ABB"/>
    <w:rsid w:val="00A84A94"/>
    <w:rsid w:val="00A84C53"/>
    <w:rsid w:val="00A85576"/>
    <w:rsid w:val="00AA0027"/>
    <w:rsid w:val="00AA28C1"/>
    <w:rsid w:val="00AA47AB"/>
    <w:rsid w:val="00AA6F1C"/>
    <w:rsid w:val="00AA6FE0"/>
    <w:rsid w:val="00AB158E"/>
    <w:rsid w:val="00AB3022"/>
    <w:rsid w:val="00AD0CF8"/>
    <w:rsid w:val="00AD1DAA"/>
    <w:rsid w:val="00AD6971"/>
    <w:rsid w:val="00AE024C"/>
    <w:rsid w:val="00AF0B31"/>
    <w:rsid w:val="00AF1E23"/>
    <w:rsid w:val="00AF447A"/>
    <w:rsid w:val="00AF7F81"/>
    <w:rsid w:val="00B0026E"/>
    <w:rsid w:val="00B01AFF"/>
    <w:rsid w:val="00B05CC7"/>
    <w:rsid w:val="00B05F8E"/>
    <w:rsid w:val="00B06608"/>
    <w:rsid w:val="00B07282"/>
    <w:rsid w:val="00B10AC6"/>
    <w:rsid w:val="00B116E5"/>
    <w:rsid w:val="00B11EE5"/>
    <w:rsid w:val="00B162E5"/>
    <w:rsid w:val="00B205B4"/>
    <w:rsid w:val="00B21380"/>
    <w:rsid w:val="00B2230E"/>
    <w:rsid w:val="00B22918"/>
    <w:rsid w:val="00B25F50"/>
    <w:rsid w:val="00B278AD"/>
    <w:rsid w:val="00B27E39"/>
    <w:rsid w:val="00B350D8"/>
    <w:rsid w:val="00B4673B"/>
    <w:rsid w:val="00B46910"/>
    <w:rsid w:val="00B529E7"/>
    <w:rsid w:val="00B53F2D"/>
    <w:rsid w:val="00B54399"/>
    <w:rsid w:val="00B57078"/>
    <w:rsid w:val="00B6115C"/>
    <w:rsid w:val="00B614B3"/>
    <w:rsid w:val="00B6270D"/>
    <w:rsid w:val="00B64ED8"/>
    <w:rsid w:val="00B650FF"/>
    <w:rsid w:val="00B65BED"/>
    <w:rsid w:val="00B66513"/>
    <w:rsid w:val="00B74F6A"/>
    <w:rsid w:val="00B76763"/>
    <w:rsid w:val="00B7732B"/>
    <w:rsid w:val="00B81EEC"/>
    <w:rsid w:val="00B823F6"/>
    <w:rsid w:val="00B85C95"/>
    <w:rsid w:val="00B862B8"/>
    <w:rsid w:val="00B879F0"/>
    <w:rsid w:val="00BA11AE"/>
    <w:rsid w:val="00BA7C8E"/>
    <w:rsid w:val="00BB4E7C"/>
    <w:rsid w:val="00BB691B"/>
    <w:rsid w:val="00BC25AA"/>
    <w:rsid w:val="00BC3174"/>
    <w:rsid w:val="00BC354B"/>
    <w:rsid w:val="00BC377E"/>
    <w:rsid w:val="00BD38F7"/>
    <w:rsid w:val="00BD5F64"/>
    <w:rsid w:val="00BD741E"/>
    <w:rsid w:val="00BE7A80"/>
    <w:rsid w:val="00BE7BD5"/>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64C4"/>
    <w:rsid w:val="00C4694F"/>
    <w:rsid w:val="00C46E83"/>
    <w:rsid w:val="00C4712D"/>
    <w:rsid w:val="00C47A2C"/>
    <w:rsid w:val="00C513D7"/>
    <w:rsid w:val="00C513FA"/>
    <w:rsid w:val="00C555C9"/>
    <w:rsid w:val="00C63919"/>
    <w:rsid w:val="00C66ED6"/>
    <w:rsid w:val="00C72961"/>
    <w:rsid w:val="00C81D4D"/>
    <w:rsid w:val="00C873F7"/>
    <w:rsid w:val="00C94F55"/>
    <w:rsid w:val="00CA0563"/>
    <w:rsid w:val="00CA095B"/>
    <w:rsid w:val="00CA1444"/>
    <w:rsid w:val="00CA706E"/>
    <w:rsid w:val="00CA7D62"/>
    <w:rsid w:val="00CB07A8"/>
    <w:rsid w:val="00CC185D"/>
    <w:rsid w:val="00CC354E"/>
    <w:rsid w:val="00CC53D0"/>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62265"/>
    <w:rsid w:val="00D66851"/>
    <w:rsid w:val="00D67417"/>
    <w:rsid w:val="00D700E1"/>
    <w:rsid w:val="00D82575"/>
    <w:rsid w:val="00D838AB"/>
    <w:rsid w:val="00D83A7F"/>
    <w:rsid w:val="00D8512E"/>
    <w:rsid w:val="00D86F9D"/>
    <w:rsid w:val="00D870DA"/>
    <w:rsid w:val="00D908EE"/>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206E2"/>
    <w:rsid w:val="00E21F7C"/>
    <w:rsid w:val="00E26046"/>
    <w:rsid w:val="00E26807"/>
    <w:rsid w:val="00E30155"/>
    <w:rsid w:val="00E35B29"/>
    <w:rsid w:val="00E361A9"/>
    <w:rsid w:val="00E40F24"/>
    <w:rsid w:val="00E41225"/>
    <w:rsid w:val="00E546F0"/>
    <w:rsid w:val="00E62A8C"/>
    <w:rsid w:val="00E70597"/>
    <w:rsid w:val="00E710D4"/>
    <w:rsid w:val="00E77D85"/>
    <w:rsid w:val="00E80360"/>
    <w:rsid w:val="00E91FE1"/>
    <w:rsid w:val="00E94361"/>
    <w:rsid w:val="00E97077"/>
    <w:rsid w:val="00E97E57"/>
    <w:rsid w:val="00EA138B"/>
    <w:rsid w:val="00EA5E95"/>
    <w:rsid w:val="00EB6725"/>
    <w:rsid w:val="00EC177E"/>
    <w:rsid w:val="00EC24C6"/>
    <w:rsid w:val="00EC29C3"/>
    <w:rsid w:val="00ED4954"/>
    <w:rsid w:val="00ED501D"/>
    <w:rsid w:val="00ED72FA"/>
    <w:rsid w:val="00EE0943"/>
    <w:rsid w:val="00EE33A2"/>
    <w:rsid w:val="00EF02D1"/>
    <w:rsid w:val="00EF0CB2"/>
    <w:rsid w:val="00EF11D1"/>
    <w:rsid w:val="00EF1AC0"/>
    <w:rsid w:val="00EF3155"/>
    <w:rsid w:val="00F079EE"/>
    <w:rsid w:val="00F13DC8"/>
    <w:rsid w:val="00F143CB"/>
    <w:rsid w:val="00F2187D"/>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04801AF0"/>
    <w:rsid w:val="203031A8"/>
    <w:rsid w:val="37FF4D93"/>
    <w:rsid w:val="41467C58"/>
    <w:rsid w:val="4269322C"/>
    <w:rsid w:val="443E5111"/>
    <w:rsid w:val="51705070"/>
    <w:rsid w:val="5CC75D2D"/>
    <w:rsid w:val="69101E4D"/>
    <w:rsid w:val="7DFD2768"/>
    <w:rsid w:val="7EAB0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EE10494-7927-4650-BDA5-DB3FD98CFF5C}">
  <ds:schemaRefs/>
</ds:datastoreItem>
</file>

<file path=customXml/itemProps2.xml><?xml version="1.0" encoding="utf-8"?>
<ds:datastoreItem xmlns:ds="http://schemas.openxmlformats.org/officeDocument/2006/customXml" ds:itemID="{258F99D7-F11A-4D08-B8C9-DCA4330F5A1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888</Words>
  <Characters>5062</Characters>
  <Lines>42</Lines>
  <Paragraphs>11</Paragraphs>
  <TotalTime>11</TotalTime>
  <ScaleCrop>false</ScaleCrop>
  <LinksUpToDate>false</LinksUpToDate>
  <CharactersWithSpaces>5939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Cao Xi</cp:lastModifiedBy>
  <cp:lastPrinted>2411-12-31T23:00:00Z</cp:lastPrinted>
  <dcterms:modified xsi:type="dcterms:W3CDTF">2023-05-12T10:06:19Z</dcterms:modified>
  <dc:title>3GPP Contribution</dc:title>
  <cp:revision>395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(3)K0L7PxFJfJbOWjqDuTfo3/fl43KLTAIaBOnNnCA9wRw8O6MBlkcy1/MB0umDysvbGwg2k9rU
MJntFZrPbV4/XFMw1tXcSamxELMIJFQ6z0Q8g++ipu6v7KPoaXQc5QBywAldaOIfkvYYmSp5
NTcvKO1fJZ1ufhELU7umiasMLlhswiwYcQSqCOS9S/imHz4keepimq5DYgg4mmo7RffPfHmd
c/GpdkSSJOnL1DKj2A</vt:lpwstr>
  </property>
  <property fmtid="{D5CDD505-2E9C-101B-9397-08002B2CF9AE}" pid="3" name="_2015_ms_pID_7253431">
    <vt:lpwstr>H4wqOd/Dmgv09Ihjg8PEF8o6ITkYok746YchfvSji6lhaYZfHd0Dyl
3PW9sbkq4/BtbekWSmjm5bTixupiL7Mziu4J6tTHvbWHpzwtzzbWbLDfGFQVTIeYn/tFmNCN
+Qmq+5xKEU5sUE+AO8h52qDqa3IoYKCu2XhY+WvIoHnC7U3ig917VblDxIibGJfMpvoynZVi
+5ITvNk+PPYYOV/sTGw3zBMcTl8uEGKgm60d</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1680784992</vt:lpwstr>
  </property>
  <property fmtid="{D5CDD505-2E9C-101B-9397-08002B2CF9AE}" pid="9" name="KSOProductBuildVer">
    <vt:lpwstr>2052-11.8.2.11716</vt:lpwstr>
  </property>
  <property fmtid="{D5CDD505-2E9C-101B-9397-08002B2CF9AE}" pid="10" name="ICV">
    <vt:lpwstr>35BC30ECCDA34AB78739DB6D4D0EA36D</vt:lpwstr>
  </property>
</Properties>
</file>